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71D762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E23145" w:rsidRPr="00E23145">
        <w:rPr>
          <w:b/>
          <w:i/>
          <w:noProof/>
          <w:sz w:val="28"/>
        </w:rPr>
        <w:t>S5-251661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FFC02" w:rsidR="001E41F3" w:rsidRPr="00410371" w:rsidRDefault="00000000" w:rsidP="00252B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52B2B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58B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36CD" w:rsidRPr="00E936CD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132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D0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76D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E3B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76251F" w:rsidR="00F25D98" w:rsidRDefault="00135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7ACDEF" w:rsidR="00F25D98" w:rsidRDefault="00135A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D8596" w:rsidR="001E41F3" w:rsidRDefault="00A446D6">
            <w:pPr>
              <w:pStyle w:val="CRCoverPage"/>
              <w:spacing w:after="0"/>
              <w:ind w:left="100"/>
              <w:rPr>
                <w:noProof/>
              </w:rPr>
            </w:pPr>
            <w:r w:rsidRPr="00596F1D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596F1D">
              <w:rPr>
                <w:noProof/>
              </w:rPr>
              <w:t xml:space="preserve"> CR TS 28.</w:t>
            </w:r>
            <w:r>
              <w:rPr>
                <w:noProof/>
              </w:rPr>
              <w:t xml:space="preserve">312 </w:t>
            </w:r>
            <w:r w:rsidR="008074E8">
              <w:rPr>
                <w:noProof/>
              </w:rPr>
              <w:t xml:space="preserve">Update </w:t>
            </w:r>
            <w:r>
              <w:rPr>
                <w:noProof/>
              </w:rPr>
              <w:t>UML diagram for i</w:t>
            </w:r>
            <w:r w:rsidRPr="008C5996">
              <w:rPr>
                <w:noProof/>
              </w:rPr>
              <w:t>ntent</w:t>
            </w:r>
            <w:r w:rsidR="00E66D7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6EE78" w:rsidR="001E41F3" w:rsidRDefault="00E6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0091" w:rsidR="001E41F3" w:rsidRDefault="00C77E5B">
            <w:pPr>
              <w:pStyle w:val="CRCoverPage"/>
              <w:spacing w:after="0"/>
              <w:ind w:left="100"/>
              <w:rPr>
                <w:noProof/>
              </w:rPr>
            </w:pPr>
            <w:r w:rsidRPr="00197BCC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D926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4083E">
              <w:t>5</w:t>
            </w:r>
            <w:r>
              <w:t>-</w:t>
            </w:r>
            <w:r w:rsidR="000D08D9">
              <w:t>03</w:t>
            </w:r>
            <w:r>
              <w:t>-</w:t>
            </w:r>
            <w:r w:rsidR="000D08D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49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37E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6CDB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4E3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66B59" w14:textId="145E6FDD" w:rsidR="001F711A" w:rsidRDefault="00991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meeting #159 two CR’s were approved </w:t>
            </w:r>
            <w:r w:rsidR="00F062B0">
              <w:rPr>
                <w:noProof/>
              </w:rPr>
              <w:t>making changes to the same UML diagram</w:t>
            </w:r>
            <w:r w:rsidR="00214A8E">
              <w:rPr>
                <w:noProof/>
              </w:rPr>
              <w:t xml:space="preserve"> </w:t>
            </w:r>
            <w:r w:rsidR="001F711A">
              <w:rPr>
                <w:noProof/>
              </w:rPr>
              <w:t xml:space="preserve">in </w:t>
            </w:r>
            <w:r w:rsidR="001F711A" w:rsidRPr="00E6292A">
              <w:rPr>
                <w:noProof/>
              </w:rPr>
              <w:t>Figure 6.2.1.1.1-2: Relationship UML diagram for intent</w:t>
            </w:r>
            <w:r w:rsidR="001F711A">
              <w:rPr>
                <w:noProof/>
              </w:rPr>
              <w:t>.</w:t>
            </w:r>
          </w:p>
          <w:p w14:paraId="423491B8" w14:textId="77777777" w:rsidR="00D238E4" w:rsidRDefault="00F062B0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this overlap MCC could not implement </w:t>
            </w:r>
            <w:r w:rsidR="00E6292A">
              <w:rPr>
                <w:noProof/>
              </w:rPr>
              <w:t xml:space="preserve">the updates to </w:t>
            </w:r>
            <w:r w:rsidR="001F711A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1F711A">
              <w:rPr>
                <w:noProof/>
              </w:rPr>
              <w:t xml:space="preserve">UML diagram. </w:t>
            </w:r>
          </w:p>
          <w:p w14:paraId="506291BA" w14:textId="77777777" w:rsidR="00276478" w:rsidRDefault="00276478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approved CR’s</w:t>
            </w:r>
            <w:r w:rsidR="003E1E9B">
              <w:rPr>
                <w:noProof/>
              </w:rPr>
              <w:t>:</w:t>
            </w:r>
          </w:p>
          <w:p w14:paraId="6E4F5574" w14:textId="14FDA8B5" w:rsidR="003E1E9B" w:rsidRDefault="003E1E9B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1E9B">
              <w:rPr>
                <w:noProof/>
              </w:rPr>
              <w:t>28312_CR0277_(Rel-19)_S5-250121</w:t>
            </w:r>
          </w:p>
          <w:p w14:paraId="708AA7DE" w14:textId="7C9CBABF" w:rsidR="003E1E9B" w:rsidRDefault="003E1E9B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1E9B">
              <w:rPr>
                <w:noProof/>
              </w:rPr>
              <w:t>28312_CR0304r2_(Rel-19)_S5-251100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B324" w:rsidR="001E41F3" w:rsidRDefault="00457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UML diagram for Intent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65AE8" w:rsidR="001E41F3" w:rsidRDefault="00681A38" w:rsidP="0045755D">
            <w:pPr>
              <w:pStyle w:val="CRCoverPage"/>
              <w:spacing w:after="0"/>
              <w:rPr>
                <w:noProof/>
              </w:rPr>
            </w:pPr>
            <w:r w:rsidRPr="00681A38"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02F5D" w:rsidR="001E41F3" w:rsidRDefault="00457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5E0F9" w:rsidR="001E41F3" w:rsidRDefault="00457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4704B" w:rsidR="001E41F3" w:rsidRDefault="00457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A6BA9" w14:textId="77777777" w:rsidR="001E41F3" w:rsidRDefault="001E41F3">
      <w:pPr>
        <w:rPr>
          <w:noProof/>
        </w:rPr>
      </w:pPr>
    </w:p>
    <w:p w14:paraId="70A97BA5" w14:textId="36EA26F0" w:rsidR="00491B38" w:rsidRDefault="00491B38" w:rsidP="0049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0F959B6" w14:textId="77777777" w:rsidR="00491B38" w:rsidRDefault="00491B38" w:rsidP="00491B38"/>
    <w:p w14:paraId="22371EEA" w14:textId="77777777" w:rsidR="0091792E" w:rsidRDefault="0091792E">
      <w:pPr>
        <w:rPr>
          <w:noProof/>
        </w:rPr>
      </w:pPr>
    </w:p>
    <w:p w14:paraId="6A93287C" w14:textId="77777777" w:rsidR="0091792E" w:rsidRPr="00506640" w:rsidRDefault="0091792E" w:rsidP="0091792E">
      <w:pPr>
        <w:pStyle w:val="Heading2"/>
        <w:tabs>
          <w:tab w:val="left" w:pos="1140"/>
        </w:tabs>
      </w:pPr>
      <w:bookmarkStart w:id="1" w:name="_Toc106192954"/>
      <w:bookmarkStart w:id="2" w:name="_Toc193446724"/>
      <w:r w:rsidRPr="00506640">
        <w:lastRenderedPageBreak/>
        <w:t>6.2</w:t>
      </w:r>
      <w:r w:rsidRPr="00506640">
        <w:tab/>
        <w:t>Information model definition for Intent (MnS component typeB)</w:t>
      </w:r>
      <w:bookmarkEnd w:id="1"/>
      <w:bookmarkEnd w:id="2"/>
    </w:p>
    <w:p w14:paraId="2A84FC48" w14:textId="77777777" w:rsidR="0091792E" w:rsidRDefault="0091792E" w:rsidP="0091792E">
      <w:pPr>
        <w:pStyle w:val="Heading3"/>
      </w:pPr>
      <w:bookmarkStart w:id="3" w:name="_CR6_2_1"/>
      <w:bookmarkStart w:id="4" w:name="_Toc106192955"/>
      <w:bookmarkStart w:id="5" w:name="_Toc193446725"/>
      <w:bookmarkStart w:id="6" w:name="OLE_LINK89"/>
      <w:bookmarkStart w:id="7" w:name="OLE_LINK100"/>
      <w:bookmarkEnd w:id="3"/>
      <w:r w:rsidRPr="00506640">
        <w:t>6.2.1</w:t>
      </w:r>
      <w:r w:rsidRPr="00506640">
        <w:tab/>
        <w:t>Generic Information model definition</w:t>
      </w:r>
      <w:bookmarkEnd w:id="4"/>
      <w:bookmarkEnd w:id="5"/>
    </w:p>
    <w:p w14:paraId="4ACF2AD3" w14:textId="77777777" w:rsidR="0091792E" w:rsidRDefault="0091792E" w:rsidP="0091792E">
      <w:pPr>
        <w:pStyle w:val="Heading4"/>
      </w:pPr>
      <w:bookmarkStart w:id="8" w:name="_CR6_2_1_0"/>
      <w:bookmarkStart w:id="9" w:name="_Toc193446726"/>
      <w:bookmarkEnd w:id="8"/>
      <w:r>
        <w:t>6.2.1.0</w:t>
      </w:r>
      <w:r>
        <w:tab/>
      </w:r>
      <w:r w:rsidRPr="001D628C">
        <w:t>Imported information entities and local labels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91792E" w14:paraId="4953C597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C43C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F4A3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</w:p>
        </w:tc>
      </w:tr>
      <w:tr w:rsidR="0091792E" w14:paraId="47F11D7D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0A6C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9F89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</w:p>
        </w:tc>
      </w:tr>
      <w:tr w:rsidR="0091792E" w14:paraId="65BF0F62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32A2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BBF" w14:textId="77777777" w:rsidR="0091792E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</w:tr>
      <w:tr w:rsidR="0091792E" w14:paraId="48770CE2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A00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551" w14:textId="77777777" w:rsidR="0091792E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</w:p>
        </w:tc>
      </w:tr>
      <w:tr w:rsidR="0091792E" w14:paraId="750943E2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662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DataType, </w:t>
            </w:r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DA2" w14:textId="77777777" w:rsidR="0091792E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</w:p>
        </w:tc>
      </w:tr>
      <w:tr w:rsidR="0091792E" w14:paraId="6694F8FF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29A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choice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r>
              <w:rPr>
                <w:rFonts w:ascii="Courier New" w:hAnsi="Courier New"/>
                <w:szCs w:val="28"/>
                <w:lang w:eastAsia="zh-CN"/>
              </w:rPr>
              <w:t>SchedulingTime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7BE" w14:textId="77777777" w:rsidR="0091792E" w:rsidRPr="00A15D12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Cs w:val="28"/>
                <w:lang w:eastAsia="zh-CN"/>
              </w:rPr>
              <w:t>SchedulingTime</w:t>
            </w:r>
          </w:p>
        </w:tc>
      </w:tr>
      <w:tr w:rsidR="0091792E" w14:paraId="78E8553A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3895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DataType, SchedulingTime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630" w14:textId="77777777" w:rsidR="0091792E" w:rsidRDefault="0091792E" w:rsidP="00F27B8B">
            <w:pPr>
              <w:pStyle w:val="TAL"/>
              <w:rPr>
                <w:rFonts w:ascii="Courier New" w:hAnsi="Courier New"/>
                <w:szCs w:val="2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SchedulingTime</w:t>
            </w:r>
          </w:p>
        </w:tc>
      </w:tr>
      <w:tr w:rsidR="0091792E" w14:paraId="6FE28709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174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GPP </w:t>
            </w:r>
            <w:r>
              <w:rPr>
                <w:rFonts w:cs="Arial" w:hint="eastAsia"/>
                <w:lang w:eastAsia="zh-CN"/>
              </w:rPr>
              <w:t>TS</w:t>
            </w:r>
            <w:r>
              <w:rPr>
                <w:rFonts w:cs="Arial"/>
                <w:lang w:eastAsia="zh-CN"/>
              </w:rPr>
              <w:t xml:space="preserve"> 28.541 [5],</w:t>
            </w:r>
            <w:r>
              <w:rPr>
                <w:rFonts w:ascii="Courier New" w:hAnsi="Courier New" w:cs="Courier New"/>
                <w:lang w:eastAsia="zh-CN"/>
              </w:rPr>
              <w:t xml:space="preserve"> DataType, PlmnInfo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A87" w14:textId="77777777" w:rsidR="0091792E" w:rsidRDefault="0091792E" w:rsidP="00F27B8B">
            <w:pPr>
              <w:pStyle w:val="TAL"/>
              <w:rPr>
                <w:rFonts w:ascii="Courier New" w:hAnsi="Courier New"/>
                <w:szCs w:val="28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LMNInfo</w:t>
            </w:r>
          </w:p>
        </w:tc>
      </w:tr>
    </w:tbl>
    <w:p w14:paraId="606354BC" w14:textId="77777777" w:rsidR="0091792E" w:rsidRPr="00E53EEB" w:rsidRDefault="0091792E" w:rsidP="0091792E"/>
    <w:p w14:paraId="5DB6A2DC" w14:textId="77777777" w:rsidR="0091792E" w:rsidRPr="00506640" w:rsidRDefault="0091792E" w:rsidP="0091792E">
      <w:pPr>
        <w:pStyle w:val="Heading4"/>
      </w:pPr>
      <w:bookmarkStart w:id="10" w:name="_CR6_2_1_1"/>
      <w:bookmarkStart w:id="11" w:name="_Toc106192956"/>
      <w:bookmarkStart w:id="12" w:name="_Toc193446727"/>
      <w:bookmarkEnd w:id="6"/>
      <w:bookmarkEnd w:id="7"/>
      <w:bookmarkEnd w:id="10"/>
      <w:r w:rsidRPr="00506640">
        <w:t>6.2.1.1</w:t>
      </w:r>
      <w:r w:rsidRPr="00506640">
        <w:tab/>
        <w:t>Class diagram</w:t>
      </w:r>
      <w:bookmarkEnd w:id="11"/>
      <w:bookmarkEnd w:id="12"/>
    </w:p>
    <w:p w14:paraId="4292C7B6" w14:textId="77777777" w:rsidR="0091792E" w:rsidRPr="00506640" w:rsidRDefault="0091792E" w:rsidP="0091792E">
      <w:pPr>
        <w:pStyle w:val="Heading5"/>
        <w:rPr>
          <w:lang w:eastAsia="zh-CN"/>
        </w:rPr>
      </w:pPr>
      <w:bookmarkStart w:id="13" w:name="_CR6_2_1_1_1"/>
      <w:bookmarkStart w:id="14" w:name="_Toc106192957"/>
      <w:bookmarkStart w:id="15" w:name="_Toc193446728"/>
      <w:bookmarkEnd w:id="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4"/>
      <w:bookmarkEnd w:id="15"/>
    </w:p>
    <w:bookmarkStart w:id="16" w:name="_MON_1756821658"/>
    <w:bookmarkEnd w:id="16"/>
    <w:p w14:paraId="14045947" w14:textId="77777777" w:rsidR="0091792E" w:rsidRPr="00506640" w:rsidRDefault="0091792E" w:rsidP="0091792E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37A9C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pt;height:212.55pt" o:ole="">
            <v:imagedata r:id="rId14" o:title=""/>
          </v:shape>
          <o:OLEObject Type="Embed" ProgID="Word.Document.12" ShapeID="_x0000_i1025" DrawAspect="Content" ObjectID="_1804680324" r:id="rId15">
            <o:FieldCodes>\s</o:FieldCodes>
          </o:OLEObject>
        </w:object>
      </w:r>
    </w:p>
    <w:p w14:paraId="05E1A933" w14:textId="77777777" w:rsidR="0091792E" w:rsidRPr="00506640" w:rsidRDefault="0091792E" w:rsidP="0091792E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3D24CA0B" w14:textId="77777777" w:rsidR="0091792E" w:rsidRPr="00506640" w:rsidRDefault="0091792E" w:rsidP="0091792E">
      <w:pPr>
        <w:pStyle w:val="NF"/>
        <w:rPr>
          <w:lang w:eastAsia="zh-CN"/>
        </w:rPr>
      </w:pPr>
    </w:p>
    <w:p w14:paraId="4767CA88" w14:textId="77777777" w:rsidR="0091792E" w:rsidRDefault="0091792E" w:rsidP="0091792E">
      <w:pPr>
        <w:pStyle w:val="TF"/>
        <w:rPr>
          <w:lang w:eastAsia="zh-CN"/>
        </w:rPr>
      </w:pPr>
      <w:bookmarkStart w:id="17" w:name="_CRFigure6_2_1_1_11"/>
      <w:r w:rsidRPr="00506640">
        <w:rPr>
          <w:lang w:eastAsia="zh-CN"/>
        </w:rPr>
        <w:t xml:space="preserve">Figure </w:t>
      </w:r>
      <w:bookmarkEnd w:id="17"/>
      <w:r w:rsidRPr="00506640">
        <w:rPr>
          <w:lang w:eastAsia="zh-CN"/>
        </w:rPr>
        <w:t>6.2.1.1.1-1: Relationship UML diagram for intent</w:t>
      </w:r>
      <w:r>
        <w:rPr>
          <w:lang w:eastAsia="zh-CN"/>
        </w:rPr>
        <w:t xml:space="preserve"> driven management</w:t>
      </w:r>
    </w:p>
    <w:p w14:paraId="73D1A8A2" w14:textId="497DFB41" w:rsidR="0091792E" w:rsidRDefault="0091792E" w:rsidP="0091792E">
      <w:pPr>
        <w:pStyle w:val="TH"/>
        <w:rPr>
          <w:lang w:eastAsia="zh-CN"/>
        </w:rPr>
      </w:pPr>
      <w:del w:id="18" w:author="Ericsson user 1" w:date="2025-03-25T09:59:00Z">
        <w:r w:rsidDel="00CC04F7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6243C515" wp14:editId="011CCFAC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D212C63" w14:textId="07AC0EB4" w:rsidR="00F53C27" w:rsidRDefault="00F53C27" w:rsidP="0091792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EBCBD78" wp14:editId="59BD99A1">
            <wp:extent cx="5277612" cy="3328416"/>
            <wp:effectExtent l="0" t="0" r="0" b="5715"/>
            <wp:docPr id="1818856528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485" cy="333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F37E7" w14:textId="77777777" w:rsidR="0091792E" w:rsidRDefault="0091792E" w:rsidP="0091792E">
      <w:pPr>
        <w:pStyle w:val="TF"/>
        <w:rPr>
          <w:lang w:eastAsia="zh-CN"/>
        </w:rPr>
      </w:pPr>
      <w:bookmarkStart w:id="19" w:name="_CRFigure6_2_1_1_12"/>
      <w:r w:rsidRPr="00506640">
        <w:rPr>
          <w:lang w:eastAsia="zh-CN"/>
        </w:rPr>
        <w:t xml:space="preserve">Figure </w:t>
      </w:r>
      <w:bookmarkEnd w:id="19"/>
      <w:r w:rsidRPr="00506640">
        <w:rPr>
          <w:lang w:eastAsia="zh-CN"/>
        </w:rPr>
        <w:t>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0D5065DF" w14:textId="77777777" w:rsidR="0091792E" w:rsidRDefault="0091792E" w:rsidP="0091792E">
      <w:pPr>
        <w:pStyle w:val="TH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7E3AB18D" wp14:editId="2CBA6223">
            <wp:extent cx="4954547" cy="3148314"/>
            <wp:effectExtent l="0" t="0" r="0" b="0"/>
            <wp:docPr id="1520761671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12" cy="315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0E464" w14:textId="77777777" w:rsidR="0091792E" w:rsidRPr="00506640" w:rsidRDefault="0091792E" w:rsidP="0091792E">
      <w:pPr>
        <w:pStyle w:val="TF"/>
        <w:rPr>
          <w:lang w:eastAsia="zh-CN"/>
        </w:rPr>
      </w:pPr>
      <w:bookmarkStart w:id="20" w:name="_CRFigure6_2_1_1_13"/>
      <w:r w:rsidRPr="00506640">
        <w:rPr>
          <w:lang w:eastAsia="zh-CN"/>
        </w:rPr>
        <w:t xml:space="preserve">Figure </w:t>
      </w:r>
      <w:bookmarkEnd w:id="20"/>
      <w:r w:rsidRPr="00506640">
        <w:rPr>
          <w:lang w:eastAsia="zh-CN"/>
        </w:rPr>
        <w:t>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026BC01" w14:textId="77777777" w:rsidR="0091792E" w:rsidRPr="00506640" w:rsidRDefault="0091792E" w:rsidP="0091792E">
      <w:pPr>
        <w:pStyle w:val="Heading5"/>
        <w:rPr>
          <w:lang w:eastAsia="zh-CN"/>
        </w:rPr>
      </w:pPr>
      <w:bookmarkStart w:id="21" w:name="_CR6_2_1_1_2"/>
      <w:bookmarkStart w:id="22" w:name="_Toc106192958"/>
      <w:bookmarkStart w:id="23" w:name="_Toc193446729"/>
      <w:bookmarkEnd w:id="21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22"/>
      <w:bookmarkEnd w:id="23"/>
    </w:p>
    <w:bookmarkStart w:id="24" w:name="_MON_1756821837"/>
    <w:bookmarkEnd w:id="24"/>
    <w:p w14:paraId="69072683" w14:textId="77777777" w:rsidR="0091792E" w:rsidRPr="00506640" w:rsidRDefault="0091792E" w:rsidP="0091792E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081A0DE1">
          <v:shape id="_x0000_i1026" type="#_x0000_t75" style="width:451.6pt;height:111.75pt" o:ole="">
            <v:imagedata r:id="rId19" o:title=""/>
          </v:shape>
          <o:OLEObject Type="Embed" ProgID="Word.Document.12" ShapeID="_x0000_i1026" DrawAspect="Content" ObjectID="_1804680325" r:id="rId20">
            <o:FieldCodes>\s</o:FieldCodes>
          </o:OLEObject>
        </w:object>
      </w:r>
    </w:p>
    <w:p w14:paraId="525D599D" w14:textId="77777777" w:rsidR="0091792E" w:rsidRPr="00506640" w:rsidRDefault="0091792E" w:rsidP="0091792E">
      <w:pPr>
        <w:pStyle w:val="TF"/>
        <w:rPr>
          <w:lang w:eastAsia="zh-CN"/>
        </w:rPr>
      </w:pPr>
      <w:bookmarkStart w:id="25" w:name="_CRFigure6_2_1_1_21"/>
      <w:r w:rsidRPr="00506640">
        <w:rPr>
          <w:lang w:eastAsia="zh-CN"/>
        </w:rPr>
        <w:t xml:space="preserve">Figure </w:t>
      </w:r>
      <w:bookmarkEnd w:id="25"/>
      <w:r w:rsidRPr="00506640">
        <w:rPr>
          <w:lang w:eastAsia="zh-CN"/>
        </w:rPr>
        <w:t>6.2.1.1.2-1: Inheritance UML diagram for intent</w:t>
      </w:r>
      <w:r>
        <w:rPr>
          <w:lang w:eastAsia="zh-CN"/>
        </w:rPr>
        <w:t xml:space="preserve"> driven management</w:t>
      </w:r>
    </w:p>
    <w:p w14:paraId="092CDF7B" w14:textId="77777777" w:rsidR="0091792E" w:rsidRDefault="0091792E">
      <w:pPr>
        <w:rPr>
          <w:noProof/>
        </w:rPr>
      </w:pPr>
    </w:p>
    <w:p w14:paraId="49B12E8D" w14:textId="77777777" w:rsidR="00491B38" w:rsidRDefault="00491B38">
      <w:pPr>
        <w:rPr>
          <w:noProof/>
        </w:rPr>
      </w:pPr>
    </w:p>
    <w:p w14:paraId="2D53A8F9" w14:textId="77777777" w:rsidR="00491B38" w:rsidRPr="00E877F1" w:rsidRDefault="00491B38" w:rsidP="00491B38"/>
    <w:p w14:paraId="7D861273" w14:textId="44241298" w:rsidR="00491B38" w:rsidRDefault="00491B38" w:rsidP="0049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1B7EB63F" w14:textId="77777777" w:rsidR="00491B38" w:rsidRDefault="00491B38" w:rsidP="00491B38"/>
    <w:p w14:paraId="43157A3B" w14:textId="77777777" w:rsidR="00B623B5" w:rsidRPr="00506640" w:rsidRDefault="00B623B5" w:rsidP="00B623B5">
      <w:pPr>
        <w:pStyle w:val="Heading1"/>
      </w:pPr>
      <w:bookmarkStart w:id="26" w:name="_Toc106192990"/>
      <w:bookmarkStart w:id="27" w:name="_Toc193446898"/>
      <w:r w:rsidRPr="00506640">
        <w:t>A.2</w:t>
      </w:r>
      <w:r w:rsidRPr="00506640">
        <w:tab/>
        <w:t xml:space="preserve">Information model definition for </w:t>
      </w:r>
      <w:bookmarkEnd w:id="26"/>
      <w:r>
        <w:t>i</w:t>
      </w:r>
      <w:r w:rsidRPr="00506640">
        <w:t>ntent</w:t>
      </w:r>
      <w:bookmarkEnd w:id="27"/>
    </w:p>
    <w:p w14:paraId="29FF1269" w14:textId="77777777" w:rsidR="00B623B5" w:rsidRPr="00506640" w:rsidRDefault="00B623B5" w:rsidP="00B623B5">
      <w:pPr>
        <w:pStyle w:val="Heading2"/>
      </w:pPr>
      <w:bookmarkStart w:id="28" w:name="_CRA_2_1"/>
      <w:bookmarkStart w:id="29" w:name="_Toc106192991"/>
      <w:bookmarkStart w:id="30" w:name="_Toc193446899"/>
      <w:bookmarkEnd w:id="28"/>
      <w:r w:rsidRPr="00506640">
        <w:t>A.</w:t>
      </w:r>
      <w:r w:rsidRPr="00506640">
        <w:rPr>
          <w:lang w:eastAsia="zh-CN"/>
        </w:rPr>
        <w:t>2</w:t>
      </w:r>
      <w:r w:rsidRPr="00506640">
        <w:t>.1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-1</w:t>
      </w:r>
      <w:r w:rsidRPr="00506640">
        <w:t>)</w:t>
      </w:r>
      <w:bookmarkEnd w:id="29"/>
      <w:bookmarkEnd w:id="30"/>
    </w:p>
    <w:p w14:paraId="39720BFA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@startuml</w:t>
      </w:r>
    </w:p>
    <w:p w14:paraId="67425ABF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hide circle</w:t>
      </w:r>
    </w:p>
    <w:p w14:paraId="77A044EC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hide methods</w:t>
      </w:r>
    </w:p>
    <w:p w14:paraId="5A81156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hide members</w:t>
      </w:r>
    </w:p>
    <w:p w14:paraId="251E2FFD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1223B92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class {</w:t>
      </w:r>
    </w:p>
    <w:p w14:paraId="7F82E881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AttributeIconSize 0</w:t>
      </w:r>
    </w:p>
    <w:p w14:paraId="5C1E86CF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BackgroundColor white</w:t>
      </w:r>
    </w:p>
    <w:p w14:paraId="1A26AD69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BorderColor black</w:t>
      </w:r>
    </w:p>
    <w:p w14:paraId="58D7526F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ArrowColor black</w:t>
      </w:r>
    </w:p>
    <w:p w14:paraId="57825C7E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lastRenderedPageBreak/>
        <w:t>}</w:t>
      </w:r>
    </w:p>
    <w:p w14:paraId="3F232464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 Shadowing false</w:t>
      </w:r>
    </w:p>
    <w:p w14:paraId="4237E94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Monochrome true</w:t>
      </w:r>
    </w:p>
    <w:p w14:paraId="75FCC6D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ClassBackgroundColor White</w:t>
      </w:r>
    </w:p>
    <w:p w14:paraId="7D6530F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NoteBackgroundColor White</w:t>
      </w:r>
    </w:p>
    <w:p w14:paraId="2E13A41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428A905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"&lt;&lt;ProxyClass&gt;&gt; \n  ManagedEntity " as ManagedEntity{}</w:t>
      </w:r>
    </w:p>
    <w:p w14:paraId="58CF79B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 "&lt;&lt;InformationObjectClass&gt;&gt;\n IntentHandlingFunction" as IntentHandlingFunction{}</w:t>
      </w:r>
    </w:p>
    <w:p w14:paraId="2A7C8EB0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"&lt;&lt;InformationObjectClass&gt;&gt;\n Intent " as Intent {}</w:t>
      </w:r>
    </w:p>
    <w:p w14:paraId="077AB46E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"&lt;&lt;InformationObjectClass&gt;&gt;\n IntentReport" as IntentReport{}</w:t>
      </w:r>
    </w:p>
    <w:p w14:paraId="0968A62C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0EBBA10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ManagedEntity "1" *-- "*" IntentHandlingFunction : &lt;&lt;names&gt;&gt;</w:t>
      </w:r>
    </w:p>
    <w:p w14:paraId="4F1D687A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IntentHandlingFunction "1" *-- "*" Intent : &lt;&lt;names&gt;&gt;</w:t>
      </w:r>
    </w:p>
    <w:p w14:paraId="363DEF7B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IntentHandlingFunction "1" *-- "</w:t>
      </w:r>
      <w:r>
        <w:rPr>
          <w:color w:val="808080"/>
        </w:rPr>
        <w:t>1..</w:t>
      </w:r>
      <w:r w:rsidRPr="00F91D3D">
        <w:rPr>
          <w:color w:val="808080"/>
        </w:rPr>
        <w:t>*" IntentReport : &lt;&lt;names&gt;&gt;</w:t>
      </w:r>
    </w:p>
    <w:p w14:paraId="01190F63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IntentReport "</w:t>
      </w:r>
      <w:r>
        <w:rPr>
          <w:color w:val="808080"/>
        </w:rPr>
        <w:t>*</w:t>
      </w:r>
      <w:r w:rsidRPr="00F91D3D">
        <w:rPr>
          <w:color w:val="808080"/>
        </w:rPr>
        <w:t xml:space="preserve">" </w:t>
      </w:r>
      <w:r>
        <w:rPr>
          <w:color w:val="808080"/>
        </w:rPr>
        <w:t>&lt;</w:t>
      </w:r>
      <w:r w:rsidRPr="00F91D3D">
        <w:rPr>
          <w:color w:val="808080"/>
        </w:rPr>
        <w:t>-left-&gt; "1" Intent</w:t>
      </w:r>
    </w:p>
    <w:p w14:paraId="39700A4E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1A4814CD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note left of ManagedEntity</w:t>
      </w:r>
    </w:p>
    <w:p w14:paraId="5A52BFD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Represents the folllowing IOCs:</w:t>
      </w:r>
    </w:p>
    <w:p w14:paraId="3396338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SubNetwork</w:t>
      </w:r>
    </w:p>
    <w:p w14:paraId="2443CA7D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end note</w:t>
      </w:r>
    </w:p>
    <w:p w14:paraId="57BBEE5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5FB3134F" w14:textId="77777777" w:rsidR="00B623B5" w:rsidRPr="00653EB6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@enduml</w:t>
      </w:r>
    </w:p>
    <w:p w14:paraId="73F8B522" w14:textId="77777777" w:rsidR="00B623B5" w:rsidRDefault="00B623B5" w:rsidP="00B623B5">
      <w:pPr>
        <w:pStyle w:val="PL"/>
      </w:pPr>
    </w:p>
    <w:p w14:paraId="75F56056" w14:textId="77777777" w:rsidR="00491B38" w:rsidRDefault="00491B38">
      <w:pPr>
        <w:rPr>
          <w:noProof/>
        </w:rPr>
      </w:pPr>
    </w:p>
    <w:p w14:paraId="65ED06F5" w14:textId="77777777" w:rsidR="00BE2022" w:rsidRDefault="00BE2022" w:rsidP="00BE2022">
      <w:pPr>
        <w:pStyle w:val="Heading2"/>
      </w:pPr>
      <w:bookmarkStart w:id="31" w:name="_Toc193446900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31"/>
    </w:p>
    <w:p w14:paraId="5130C570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57132AC2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155C42D9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0F7D47AA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54330D83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</w:p>
    <w:p w14:paraId="459A42B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49FF38EE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5F37EE5B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7FC00879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05120DFC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20AF321F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7C22A43A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58034486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1068A179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9075BC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A598DD4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</w:p>
    <w:p w14:paraId="68A2ED5B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</w:p>
    <w:p w14:paraId="4D78B91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2B626D72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A0D7511" w14:textId="77777777" w:rsidR="00BE2022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71511864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827366">
        <w:rPr>
          <w:color w:val="808080"/>
        </w:rPr>
        <w:t>class "&lt;&lt;dataType&gt;&gt;\n IntentReportControl" as IntentReportControl{}</w:t>
      </w:r>
    </w:p>
    <w:p w14:paraId="4F21A10C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582C38C7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338B07F4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77BCF76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276CFDFF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class "&lt;&lt;dataType&gt;&gt;\n Context" as ExpectationContext{}</w:t>
      </w:r>
    </w:p>
    <w:p w14:paraId="0AC120D5" w14:textId="77777777" w:rsidR="00F13B75" w:rsidRPr="00F13B75" w:rsidRDefault="00F13B75" w:rsidP="00F13B75">
      <w:pPr>
        <w:pStyle w:val="PL"/>
        <w:shd w:val="clear" w:color="auto" w:fill="E7E6E6"/>
        <w:rPr>
          <w:ins w:id="32" w:author="Ericsson user 1" w:date="2025-03-25T10:03:00Z"/>
          <w:color w:val="808080"/>
          <w:lang w:val="en-IE"/>
        </w:rPr>
      </w:pPr>
      <w:ins w:id="33" w:author="Ericsson user 1" w:date="2025-03-25T10:03:00Z">
        <w:r w:rsidRPr="00F13B75">
          <w:rPr>
            <w:color w:val="808080"/>
            <w:lang w:val="en-IE"/>
          </w:rPr>
          <w:t>class "&lt;&lt;dataType&gt;&gt;\n IntentReportControl" as IntentReportControl{}</w:t>
        </w:r>
      </w:ins>
    </w:p>
    <w:p w14:paraId="1B58DA9C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</w:p>
    <w:p w14:paraId="3AC74446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"1..*" IntentExpectation: intentExpectations</w:t>
      </w:r>
    </w:p>
    <w:p w14:paraId="099314B7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"*" IntentContext: intentContexts</w:t>
      </w:r>
    </w:p>
    <w:p w14:paraId="6A8E5771" w14:textId="75D90562" w:rsidR="00BE2022" w:rsidRPr="00EC41AB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EC41AB">
        <w:rPr>
          <w:color w:val="808080"/>
          <w:lang w:val="fr-FR"/>
        </w:rPr>
        <w:t>Intent "1" -- "0..1" IntentReportControl</w:t>
      </w:r>
      <w:ins w:id="34" w:author="Ericsson user 1" w:date="2025-03-25T10:05:00Z">
        <w:r w:rsidR="00603777">
          <w:rPr>
            <w:color w:val="808080"/>
            <w:lang w:val="fr-FR"/>
          </w:rPr>
          <w:t> :</w:t>
        </w:r>
        <w:r w:rsidR="00F51283">
          <w:rPr>
            <w:color w:val="808080"/>
            <w:lang w:val="fr-FR"/>
          </w:rPr>
          <w:t xml:space="preserve"> intentReportControl</w:t>
        </w:r>
      </w:ins>
    </w:p>
    <w:p w14:paraId="71BD7545" w14:textId="77777777" w:rsidR="00BE2022" w:rsidRPr="00EC41AB" w:rsidRDefault="00BE2022" w:rsidP="00BE2022">
      <w:pPr>
        <w:pStyle w:val="PL"/>
        <w:shd w:val="clear" w:color="auto" w:fill="E7E6E6"/>
        <w:rPr>
          <w:color w:val="808080"/>
          <w:lang w:val="fr-FR"/>
        </w:rPr>
      </w:pPr>
    </w:p>
    <w:p w14:paraId="0C48D580" w14:textId="77777777" w:rsidR="00BE2022" w:rsidRPr="009E28B3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"1..*" ExpectationTarget: expectationTargets</w:t>
      </w:r>
    </w:p>
    <w:p w14:paraId="613345AC" w14:textId="77777777" w:rsidR="00BE2022" w:rsidRPr="009E28B3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"1" ExpectationObject: expectationObject</w:t>
      </w:r>
    </w:p>
    <w:p w14:paraId="0704BDD7" w14:textId="77777777" w:rsidR="00BE2022" w:rsidRPr="009E28B3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"*" ExpectationContext: expectationContexts</w:t>
      </w:r>
    </w:p>
    <w:p w14:paraId="5BF3993A" w14:textId="77777777" w:rsidR="00BE2022" w:rsidRPr="00C90A79" w:rsidRDefault="00BE2022" w:rsidP="00BE2022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r w:rsidRPr="004537F9">
        <w:rPr>
          <w:color w:val="808080"/>
        </w:rPr>
        <w:t>: objectContext</w:t>
      </w:r>
      <w:r>
        <w:rPr>
          <w:color w:val="808080"/>
        </w:rPr>
        <w:t>s</w:t>
      </w:r>
    </w:p>
    <w:p w14:paraId="2B4A21C9" w14:textId="77777777" w:rsidR="00BE2022" w:rsidRPr="00F720D4" w:rsidRDefault="00BE2022" w:rsidP="00BE2022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r w:rsidRPr="004537F9">
        <w:rPr>
          <w:color w:val="808080"/>
        </w:rPr>
        <w:t>: targetContext</w:t>
      </w:r>
      <w:r>
        <w:rPr>
          <w:color w:val="808080"/>
        </w:rPr>
        <w:t>s</w:t>
      </w:r>
    </w:p>
    <w:p w14:paraId="55FEDC15" w14:textId="77777777" w:rsidR="00BE2022" w:rsidRPr="00F720D4" w:rsidRDefault="00BE2022" w:rsidP="00BE2022">
      <w:pPr>
        <w:pStyle w:val="PL"/>
        <w:shd w:val="clear" w:color="auto" w:fill="E7E6E6"/>
        <w:rPr>
          <w:color w:val="808080"/>
        </w:rPr>
      </w:pPr>
      <w:bookmarkStart w:id="35" w:name="_CRA_2_3"/>
      <w:bookmarkEnd w:id="35"/>
    </w:p>
    <w:p w14:paraId="2D4DF715" w14:textId="77777777" w:rsidR="00BE2022" w:rsidRPr="00C90A79" w:rsidRDefault="00BE2022" w:rsidP="00BE2022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617DC8FD" w14:textId="77777777" w:rsidR="00491B38" w:rsidRDefault="00491B38" w:rsidP="00491B38">
      <w:pPr>
        <w:rPr>
          <w:noProof/>
        </w:rPr>
      </w:pPr>
    </w:p>
    <w:p w14:paraId="31947498" w14:textId="77777777" w:rsidR="00491B38" w:rsidRPr="00E877F1" w:rsidRDefault="00491B38" w:rsidP="00491B38"/>
    <w:p w14:paraId="2749A72A" w14:textId="73452538" w:rsidR="00491B38" w:rsidRDefault="00491B38" w:rsidP="0049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F9EB5B9" w14:textId="77777777" w:rsidR="00491B38" w:rsidRDefault="00491B38" w:rsidP="00491B38"/>
    <w:p w14:paraId="1557EA72" w14:textId="77777777" w:rsidR="00491B38" w:rsidRDefault="00491B38">
      <w:pPr>
        <w:rPr>
          <w:noProof/>
        </w:rPr>
        <w:sectPr w:rsidR="00491B38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13E7" w14:textId="77777777" w:rsidR="00C332E7" w:rsidRDefault="00C332E7">
      <w:r>
        <w:separator/>
      </w:r>
    </w:p>
  </w:endnote>
  <w:endnote w:type="continuationSeparator" w:id="0">
    <w:p w14:paraId="0FA6E3B4" w14:textId="77777777" w:rsidR="00C332E7" w:rsidRDefault="00C3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65104" w14:textId="77777777" w:rsidR="00C332E7" w:rsidRDefault="00C332E7">
      <w:r>
        <w:separator/>
      </w:r>
    </w:p>
  </w:footnote>
  <w:footnote w:type="continuationSeparator" w:id="0">
    <w:p w14:paraId="77C72480" w14:textId="77777777" w:rsidR="00C332E7" w:rsidRDefault="00C33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3900"/>
    <w:rsid w:val="00070E09"/>
    <w:rsid w:val="000A6394"/>
    <w:rsid w:val="000B7FED"/>
    <w:rsid w:val="000C038A"/>
    <w:rsid w:val="000C6598"/>
    <w:rsid w:val="000D08D9"/>
    <w:rsid w:val="000D44B3"/>
    <w:rsid w:val="000F1FAC"/>
    <w:rsid w:val="000F2E79"/>
    <w:rsid w:val="00113E57"/>
    <w:rsid w:val="00135A2F"/>
    <w:rsid w:val="00145D43"/>
    <w:rsid w:val="00161E6F"/>
    <w:rsid w:val="00192C46"/>
    <w:rsid w:val="001A08B3"/>
    <w:rsid w:val="001A7B60"/>
    <w:rsid w:val="001B09D9"/>
    <w:rsid w:val="001B52F0"/>
    <w:rsid w:val="001B7A65"/>
    <w:rsid w:val="001E41F3"/>
    <w:rsid w:val="001E6F18"/>
    <w:rsid w:val="001F711A"/>
    <w:rsid w:val="00211EDC"/>
    <w:rsid w:val="00214A8E"/>
    <w:rsid w:val="00234C58"/>
    <w:rsid w:val="00252B2B"/>
    <w:rsid w:val="0026004D"/>
    <w:rsid w:val="002640DD"/>
    <w:rsid w:val="00275D12"/>
    <w:rsid w:val="00276478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3E1E9B"/>
    <w:rsid w:val="00410371"/>
    <w:rsid w:val="004242F1"/>
    <w:rsid w:val="0045755D"/>
    <w:rsid w:val="00491B38"/>
    <w:rsid w:val="004A5BC0"/>
    <w:rsid w:val="004B75B7"/>
    <w:rsid w:val="005038F5"/>
    <w:rsid w:val="005141D9"/>
    <w:rsid w:val="0051580D"/>
    <w:rsid w:val="00542BA4"/>
    <w:rsid w:val="00547111"/>
    <w:rsid w:val="00592D74"/>
    <w:rsid w:val="005E2C44"/>
    <w:rsid w:val="00603777"/>
    <w:rsid w:val="0061104E"/>
    <w:rsid w:val="00621188"/>
    <w:rsid w:val="006257ED"/>
    <w:rsid w:val="00630609"/>
    <w:rsid w:val="00653DE4"/>
    <w:rsid w:val="00665C47"/>
    <w:rsid w:val="00675D94"/>
    <w:rsid w:val="00681A38"/>
    <w:rsid w:val="00695808"/>
    <w:rsid w:val="006B46FB"/>
    <w:rsid w:val="006B6D30"/>
    <w:rsid w:val="006E21FB"/>
    <w:rsid w:val="00704282"/>
    <w:rsid w:val="00792342"/>
    <w:rsid w:val="007977A8"/>
    <w:rsid w:val="007B512A"/>
    <w:rsid w:val="007C2097"/>
    <w:rsid w:val="007D6A07"/>
    <w:rsid w:val="007F4A3B"/>
    <w:rsid w:val="007F7259"/>
    <w:rsid w:val="008040A8"/>
    <w:rsid w:val="008074E8"/>
    <w:rsid w:val="00823CA1"/>
    <w:rsid w:val="008279FA"/>
    <w:rsid w:val="0084751C"/>
    <w:rsid w:val="008626E7"/>
    <w:rsid w:val="00870EE7"/>
    <w:rsid w:val="008863B9"/>
    <w:rsid w:val="008A45A6"/>
    <w:rsid w:val="008D0CEA"/>
    <w:rsid w:val="008D3CCC"/>
    <w:rsid w:val="008F08DD"/>
    <w:rsid w:val="008F3789"/>
    <w:rsid w:val="008F5CBB"/>
    <w:rsid w:val="008F686C"/>
    <w:rsid w:val="009148DE"/>
    <w:rsid w:val="0091792E"/>
    <w:rsid w:val="00941E30"/>
    <w:rsid w:val="009531B0"/>
    <w:rsid w:val="00964E3B"/>
    <w:rsid w:val="009741B3"/>
    <w:rsid w:val="009777D9"/>
    <w:rsid w:val="009913A5"/>
    <w:rsid w:val="00991B88"/>
    <w:rsid w:val="009A5753"/>
    <w:rsid w:val="009A579D"/>
    <w:rsid w:val="009E3297"/>
    <w:rsid w:val="009F734F"/>
    <w:rsid w:val="00A246B6"/>
    <w:rsid w:val="00A446D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462D0"/>
    <w:rsid w:val="00B623B5"/>
    <w:rsid w:val="00B67B97"/>
    <w:rsid w:val="00B968C8"/>
    <w:rsid w:val="00BA3EC5"/>
    <w:rsid w:val="00BA51D9"/>
    <w:rsid w:val="00BB5DFC"/>
    <w:rsid w:val="00BD279D"/>
    <w:rsid w:val="00BD6BB8"/>
    <w:rsid w:val="00BE2022"/>
    <w:rsid w:val="00C332E7"/>
    <w:rsid w:val="00C66BA2"/>
    <w:rsid w:val="00C72AEC"/>
    <w:rsid w:val="00C77E5B"/>
    <w:rsid w:val="00C870F6"/>
    <w:rsid w:val="00C95985"/>
    <w:rsid w:val="00CC019B"/>
    <w:rsid w:val="00CC04F7"/>
    <w:rsid w:val="00CC5026"/>
    <w:rsid w:val="00CC68D0"/>
    <w:rsid w:val="00D03F9A"/>
    <w:rsid w:val="00D06D51"/>
    <w:rsid w:val="00D238E4"/>
    <w:rsid w:val="00D24991"/>
    <w:rsid w:val="00D50255"/>
    <w:rsid w:val="00D637E6"/>
    <w:rsid w:val="00D66520"/>
    <w:rsid w:val="00D84AE9"/>
    <w:rsid w:val="00D9124E"/>
    <w:rsid w:val="00DD4660"/>
    <w:rsid w:val="00DE34CF"/>
    <w:rsid w:val="00E13F3D"/>
    <w:rsid w:val="00E23145"/>
    <w:rsid w:val="00E30227"/>
    <w:rsid w:val="00E34898"/>
    <w:rsid w:val="00E6292A"/>
    <w:rsid w:val="00E66D7A"/>
    <w:rsid w:val="00E936CD"/>
    <w:rsid w:val="00EB09B7"/>
    <w:rsid w:val="00EE7D7C"/>
    <w:rsid w:val="00EE7EB7"/>
    <w:rsid w:val="00F02DE3"/>
    <w:rsid w:val="00F062B0"/>
    <w:rsid w:val="00F07DD9"/>
    <w:rsid w:val="00F13B75"/>
    <w:rsid w:val="00F25D98"/>
    <w:rsid w:val="00F300FB"/>
    <w:rsid w:val="00F4083E"/>
    <w:rsid w:val="00F51283"/>
    <w:rsid w:val="00F53C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B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9179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179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79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C04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B623B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6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2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65D804-2158-4969-BD1E-A147D0B9A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10D0C-1B79-4AF8-B532-2E2995E50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D23EA4-0D00-4575-9A8C-8E9129BE6E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52</cp:revision>
  <cp:lastPrinted>1900-01-01T00:00:00Z</cp:lastPrinted>
  <dcterms:created xsi:type="dcterms:W3CDTF">2020-02-03T08:32:00Z</dcterms:created>
  <dcterms:modified xsi:type="dcterms:W3CDTF">2025-03-28T15:19:00Z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